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3BF9B" w14:textId="7EB56CD8" w:rsidR="006649B9" w:rsidRPr="00FC64F5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C64F5">
        <w:rPr>
          <w:b/>
          <w:noProof/>
          <w:sz w:val="24"/>
        </w:rPr>
        <w:t>3GPP TSG-SA5 Meeting #15</w:t>
      </w:r>
      <w:r w:rsidR="00FC64F5" w:rsidRPr="00FC64F5">
        <w:rPr>
          <w:b/>
          <w:noProof/>
          <w:sz w:val="24"/>
        </w:rPr>
        <w:t>2</w:t>
      </w:r>
      <w:r w:rsidRPr="00FC64F5">
        <w:rPr>
          <w:b/>
          <w:i/>
          <w:noProof/>
          <w:sz w:val="24"/>
        </w:rPr>
        <w:t xml:space="preserve"> </w:t>
      </w:r>
      <w:r w:rsidRPr="00FC64F5">
        <w:rPr>
          <w:b/>
          <w:i/>
          <w:noProof/>
          <w:sz w:val="28"/>
        </w:rPr>
        <w:tab/>
        <w:t>S5-</w:t>
      </w:r>
      <w:r w:rsidR="00B15D3C" w:rsidRPr="00B15D3C">
        <w:t xml:space="preserve"> </w:t>
      </w:r>
      <w:r w:rsidR="00B15D3C" w:rsidRPr="00B15D3C">
        <w:rPr>
          <w:b/>
          <w:i/>
          <w:noProof/>
          <w:sz w:val="28"/>
        </w:rPr>
        <w:t>23</w:t>
      </w:r>
      <w:r w:rsidR="00B614FD" w:rsidRPr="00B614FD">
        <w:rPr>
          <w:b/>
          <w:i/>
          <w:noProof/>
          <w:sz w:val="28"/>
        </w:rPr>
        <w:t>8202</w:t>
      </w:r>
    </w:p>
    <w:p w14:paraId="11C88A41" w14:textId="7BBC42D8" w:rsidR="001E489F" w:rsidRPr="007861B8" w:rsidRDefault="00FC64F5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46586">
        <w:rPr>
          <w:rFonts w:ascii="Arial" w:hAnsi="Arial" w:hint="eastAsia"/>
          <w:b/>
          <w:noProof/>
          <w:sz w:val="24"/>
        </w:rPr>
        <w:t>Chicago</w:t>
      </w:r>
      <w:r w:rsidR="006649B9" w:rsidRPr="00646586">
        <w:rPr>
          <w:rFonts w:ascii="Arial" w:hAnsi="Arial"/>
          <w:b/>
          <w:noProof/>
          <w:sz w:val="24"/>
        </w:rPr>
        <w:t xml:space="preserve">, </w:t>
      </w:r>
      <w:r w:rsidRPr="00646586">
        <w:rPr>
          <w:rFonts w:ascii="Arial" w:hAnsi="Arial" w:hint="eastAsia"/>
          <w:b/>
          <w:noProof/>
          <w:sz w:val="24"/>
        </w:rPr>
        <w:t>U</w:t>
      </w:r>
      <w:r w:rsidRPr="00646586">
        <w:rPr>
          <w:rFonts w:ascii="Arial" w:hAnsi="Arial"/>
          <w:b/>
          <w:noProof/>
          <w:sz w:val="24"/>
        </w:rPr>
        <w:t>.</w:t>
      </w:r>
      <w:r w:rsidRPr="00646586">
        <w:rPr>
          <w:rFonts w:ascii="Arial" w:hAnsi="Arial" w:hint="eastAsia"/>
          <w:b/>
          <w:noProof/>
          <w:sz w:val="24"/>
        </w:rPr>
        <w:t>S</w:t>
      </w:r>
      <w:r w:rsidRPr="00646586">
        <w:rPr>
          <w:rFonts w:ascii="Arial" w:hAnsi="Arial"/>
          <w:b/>
          <w:noProof/>
          <w:sz w:val="24"/>
        </w:rPr>
        <w:t>., 13 - 17</w:t>
      </w:r>
      <w:r w:rsidR="006649B9" w:rsidRPr="00646586">
        <w:rPr>
          <w:rFonts w:ascii="Arial" w:hAnsi="Arial"/>
          <w:b/>
          <w:noProof/>
          <w:sz w:val="24"/>
        </w:rPr>
        <w:t xml:space="preserve"> October 2023</w:t>
      </w:r>
      <w:r w:rsidR="001E489F" w:rsidRPr="00FC64F5">
        <w:tab/>
      </w:r>
    </w:p>
    <w:p w14:paraId="05B0D0A8" w14:textId="77777777" w:rsidR="001E489F" w:rsidRPr="00646586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19BC915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China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Telecom</w:t>
      </w:r>
      <w:r w:rsidR="007505D0">
        <w:rPr>
          <w:rFonts w:ascii="Arial" w:eastAsia="Batang" w:hAnsi="Arial"/>
          <w:b/>
          <w:lang w:val="en-US" w:eastAsia="zh-CN"/>
        </w:rPr>
        <w:t xml:space="preserve"> (Moderator for P</w:t>
      </w:r>
      <w:r w:rsidR="007505D0">
        <w:rPr>
          <w:rFonts w:ascii="Arial" w:eastAsia="Batang" w:hAnsi="Arial" w:cs="Arial"/>
          <w:b/>
          <w:lang w:eastAsia="zh-CN"/>
        </w:rPr>
        <w:t>MCM)</w:t>
      </w:r>
    </w:p>
    <w:p w14:paraId="49D92DA3" w14:textId="0C40047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27"/>
      <w:bookmarkStart w:id="1" w:name="OLE_LINK28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B276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2" w:name="_Hlk146817518"/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5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>G performance measurements and KPIs phase 4</w:t>
      </w:r>
      <w:bookmarkEnd w:id="0"/>
      <w:bookmarkEnd w:id="1"/>
    </w:p>
    <w:bookmarkEnd w:id="2"/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D915B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C64F5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C64F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3B55" w:rsidRPr="00FC64F5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2B3187" w:rsidRPr="00FC64F5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B45794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F7E0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D1706" w:rsidRPr="000D17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performance measurements and KPIs phase 4</w:t>
      </w:r>
    </w:p>
    <w:p w14:paraId="5437286A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1655E1" w14:textId="0E233389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Acronym:</w:t>
      </w:r>
      <w:r w:rsidRPr="00AF7E0F">
        <w:rPr>
          <w:rFonts w:ascii="Arial" w:eastAsia="Times New Roman" w:hAnsi="Arial"/>
          <w:sz w:val="36"/>
          <w:lang w:eastAsia="en-GB"/>
        </w:rPr>
        <w:t xml:space="preserve"> </w:t>
      </w:r>
      <w:r w:rsidRPr="000D1706">
        <w:rPr>
          <w:rFonts w:ascii="Arial" w:eastAsia="Times New Roman" w:hAnsi="Arial"/>
          <w:sz w:val="36"/>
          <w:lang w:eastAsia="ja-JP"/>
        </w:rPr>
        <w:t>PM_KPI_5G_Ph4</w:t>
      </w:r>
      <w:r w:rsidRPr="00AF7E0F">
        <w:rPr>
          <w:rFonts w:ascii="Arial" w:eastAsia="Times New Roman" w:hAnsi="Arial"/>
          <w:sz w:val="36"/>
          <w:lang w:eastAsia="ja-JP"/>
        </w:rPr>
        <w:tab/>
      </w:r>
    </w:p>
    <w:p w14:paraId="6AE97DBD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A89B62C" w14:textId="77777777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Unique identifier:</w:t>
      </w:r>
      <w:r w:rsidRPr="00AF7E0F">
        <w:rPr>
          <w:rFonts w:ascii="Arial" w:eastAsia="Times New Roman" w:hAnsi="Arial"/>
          <w:sz w:val="36"/>
          <w:lang w:eastAsia="ja-JP"/>
        </w:rPr>
        <w:tab/>
      </w:r>
    </w:p>
    <w:p w14:paraId="301E68DD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9A9A694" w14:textId="77777777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Potential target Release:</w:t>
      </w:r>
      <w:r w:rsidRPr="00AF7E0F">
        <w:rPr>
          <w:rFonts w:ascii="Arial" w:eastAsia="Times New Roman" w:hAnsi="Arial"/>
          <w:sz w:val="36"/>
          <w:lang w:eastAsia="ja-JP"/>
        </w:rPr>
        <w:tab/>
      </w:r>
      <w:r w:rsidRPr="00AF7E0F">
        <w:rPr>
          <w:rFonts w:ascii="Arial" w:eastAsia="Times New Roman" w:hAnsi="Arial"/>
          <w:sz w:val="32"/>
          <w:lang w:eastAsia="en-GB"/>
        </w:rPr>
        <w:t>Rel-19</w:t>
      </w:r>
    </w:p>
    <w:p w14:paraId="1C682966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08F948" w14:textId="77777777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1</w:t>
      </w:r>
      <w:r w:rsidRPr="00AF7E0F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7D05694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577102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577102" w:rsidRDefault="00577102" w:rsidP="0057710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312035CD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BBCC65A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577102" w:rsidRDefault="00577102" w:rsidP="00577102">
            <w:pPr>
              <w:pStyle w:val="TAC"/>
            </w:pPr>
          </w:p>
        </w:tc>
      </w:tr>
      <w:tr w:rsidR="00577102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577102" w:rsidRDefault="00577102" w:rsidP="0057710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70435623" w14:textId="2C901CAD" w:rsidR="00577102" w:rsidRDefault="00577102" w:rsidP="00577102">
            <w:pPr>
              <w:pStyle w:val="TAC"/>
            </w:pPr>
          </w:p>
        </w:tc>
      </w:tr>
      <w:tr w:rsidR="00577102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577102" w:rsidRDefault="00577102" w:rsidP="0057710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</w:tcPr>
          <w:p w14:paraId="3F07CB2B" w14:textId="31CC150E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290A158D" w14:textId="684ECAEF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02E98F67" w14:textId="2FA8DCA9" w:rsidR="00577102" w:rsidRDefault="00577102" w:rsidP="00577102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B06C1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B06C1">
        <w:rPr>
          <w:b w:val="0"/>
          <w:sz w:val="32"/>
          <w:lang w:eastAsia="ja-JP"/>
        </w:rPr>
        <w:t>2.1</w:t>
      </w:r>
      <w:r w:rsidRPr="00DB06C1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64FC2B6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FC64F5">
              <w:rPr>
                <w:b w:val="0"/>
                <w:bCs/>
                <w:color w:val="auto"/>
                <w:sz w:val="20"/>
              </w:rPr>
              <w:t>Study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053AE3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72F978B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07D59853" w:rsidR="001E489F" w:rsidRDefault="00577102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94"/>
        <w:gridCol w:w="4431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845E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994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431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77102" w14:paraId="0B66CC3F" w14:textId="77777777" w:rsidTr="00F845EF">
        <w:trPr>
          <w:cantSplit/>
          <w:jc w:val="center"/>
        </w:trPr>
        <w:tc>
          <w:tcPr>
            <w:tcW w:w="1101" w:type="dxa"/>
          </w:tcPr>
          <w:p w14:paraId="2A3B29D4" w14:textId="3996688E" w:rsidR="00577102" w:rsidRDefault="00D6325F" w:rsidP="00577102">
            <w:pPr>
              <w:pStyle w:val="TAL"/>
            </w:pPr>
            <w:r w:rsidRPr="00D6325F">
              <w:t>940098</w:t>
            </w:r>
          </w:p>
        </w:tc>
        <w:tc>
          <w:tcPr>
            <w:tcW w:w="3994" w:type="dxa"/>
          </w:tcPr>
          <w:p w14:paraId="3AC061FD" w14:textId="10787F8C" w:rsidR="00577102" w:rsidRDefault="00D6325F" w:rsidP="00577102">
            <w:pPr>
              <w:pStyle w:val="TAL"/>
            </w:pPr>
            <w:r w:rsidRPr="00D6325F">
              <w:t>Further NR Mobility Enhancements</w:t>
            </w:r>
          </w:p>
        </w:tc>
        <w:tc>
          <w:tcPr>
            <w:tcW w:w="4431" w:type="dxa"/>
          </w:tcPr>
          <w:p w14:paraId="017BF4B1" w14:textId="2BD3EBDE" w:rsidR="00577102" w:rsidRPr="00E13F36" w:rsidRDefault="00577102" w:rsidP="00577102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76CAB244" w14:textId="77777777" w:rsidTr="00F845EF">
        <w:trPr>
          <w:cantSplit/>
          <w:jc w:val="center"/>
        </w:trPr>
        <w:tc>
          <w:tcPr>
            <w:tcW w:w="1101" w:type="dxa"/>
          </w:tcPr>
          <w:p w14:paraId="17A85FF3" w14:textId="7DFF9B3B" w:rsidR="00D6325F" w:rsidRPr="00135635" w:rsidRDefault="00D6325F" w:rsidP="00D6325F">
            <w:pPr>
              <w:pStyle w:val="TAL"/>
              <w:rPr>
                <w:rFonts w:eastAsia="宋体"/>
                <w:lang w:val="en-US" w:eastAsia="zh-CN"/>
              </w:rPr>
            </w:pPr>
            <w:r w:rsidRPr="00135635">
              <w:rPr>
                <w:rFonts w:eastAsia="宋体"/>
                <w:lang w:val="en-US" w:eastAsia="zh-CN"/>
              </w:rPr>
              <w:t>981039</w:t>
            </w:r>
          </w:p>
        </w:tc>
        <w:tc>
          <w:tcPr>
            <w:tcW w:w="3994" w:type="dxa"/>
          </w:tcPr>
          <w:p w14:paraId="3175A447" w14:textId="7B001162" w:rsidR="00D6325F" w:rsidRPr="00135635" w:rsidRDefault="00646586" w:rsidP="00D6325F">
            <w:pPr>
              <w:pStyle w:val="TAL"/>
            </w:pPr>
            <w:r w:rsidRPr="00646586">
              <w:t>XR (</w:t>
            </w:r>
            <w:proofErr w:type="spellStart"/>
            <w:r w:rsidRPr="00646586">
              <w:t>eXtended</w:t>
            </w:r>
            <w:proofErr w:type="spellEnd"/>
            <w:r w:rsidRPr="00646586">
              <w:t xml:space="preserve"> Reality) enhancements for NR</w:t>
            </w:r>
          </w:p>
        </w:tc>
        <w:tc>
          <w:tcPr>
            <w:tcW w:w="4431" w:type="dxa"/>
          </w:tcPr>
          <w:p w14:paraId="092BF7B6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B95D35" w14:paraId="2400CCC6" w14:textId="77777777" w:rsidTr="00F845EF">
        <w:trPr>
          <w:cantSplit/>
          <w:jc w:val="center"/>
        </w:trPr>
        <w:tc>
          <w:tcPr>
            <w:tcW w:w="1101" w:type="dxa"/>
          </w:tcPr>
          <w:p w14:paraId="70D9217F" w14:textId="207B8ED9" w:rsidR="00B95D35" w:rsidRPr="00135635" w:rsidRDefault="00B95D35" w:rsidP="00D6325F">
            <w:pPr>
              <w:pStyle w:val="TAL"/>
              <w:rPr>
                <w:rFonts w:eastAsia="宋体"/>
                <w:lang w:val="en-US" w:eastAsia="zh-CN"/>
              </w:rPr>
            </w:pPr>
            <w:r w:rsidRPr="00B95D35">
              <w:rPr>
                <w:rFonts w:eastAsia="宋体"/>
                <w:lang w:val="en-US" w:eastAsia="zh-CN"/>
              </w:rPr>
              <w:t>990110</w:t>
            </w:r>
          </w:p>
        </w:tc>
        <w:tc>
          <w:tcPr>
            <w:tcW w:w="3994" w:type="dxa"/>
          </w:tcPr>
          <w:p w14:paraId="54E6F0E2" w14:textId="5788A065" w:rsidR="00B95D35" w:rsidRPr="00135635" w:rsidRDefault="00B95D35" w:rsidP="00D6325F">
            <w:pPr>
              <w:pStyle w:val="TAL"/>
            </w:pPr>
            <w:bookmarkStart w:id="3" w:name="OLE_LINK43"/>
            <w:bookmarkStart w:id="4" w:name="OLE_LINK44"/>
            <w:r w:rsidRPr="00B95D35">
              <w:t>Architecture Enhancements for XR (Extended Reality) and media service</w:t>
            </w:r>
            <w:bookmarkEnd w:id="3"/>
            <w:bookmarkEnd w:id="4"/>
          </w:p>
        </w:tc>
        <w:tc>
          <w:tcPr>
            <w:tcW w:w="4431" w:type="dxa"/>
          </w:tcPr>
          <w:p w14:paraId="3AB3EFBC" w14:textId="77777777" w:rsidR="00B95D35" w:rsidRPr="00E13F36" w:rsidRDefault="00B95D35" w:rsidP="00D6325F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2E26B6C3" w14:textId="77777777" w:rsidTr="00F845EF">
        <w:trPr>
          <w:cantSplit/>
          <w:jc w:val="center"/>
        </w:trPr>
        <w:tc>
          <w:tcPr>
            <w:tcW w:w="1101" w:type="dxa"/>
          </w:tcPr>
          <w:p w14:paraId="69BCBFF7" w14:textId="681F16DA" w:rsidR="00D6325F" w:rsidRDefault="00D6325F" w:rsidP="00D6325F">
            <w:pPr>
              <w:pStyle w:val="TAL"/>
            </w:pPr>
            <w:r>
              <w:rPr>
                <w:rFonts w:hint="eastAsia"/>
              </w:rPr>
              <w:t>941000</w:t>
            </w:r>
          </w:p>
        </w:tc>
        <w:tc>
          <w:tcPr>
            <w:tcW w:w="3994" w:type="dxa"/>
          </w:tcPr>
          <w:p w14:paraId="091D6776" w14:textId="0BBC8EA7" w:rsidR="00D6325F" w:rsidRDefault="00D6325F" w:rsidP="00D6325F">
            <w:pPr>
              <w:pStyle w:val="TAL"/>
            </w:pPr>
            <w:r>
              <w:rPr>
                <w:rFonts w:hint="eastAsia"/>
              </w:rPr>
              <w:t>Mobile Terminated-Small Data Transmission (MT-SDT) for NR</w:t>
            </w:r>
          </w:p>
        </w:tc>
        <w:tc>
          <w:tcPr>
            <w:tcW w:w="4431" w:type="dxa"/>
          </w:tcPr>
          <w:p w14:paraId="4816CF97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6EDAD0B8" w14:textId="77777777" w:rsidTr="00F845EF">
        <w:trPr>
          <w:cantSplit/>
          <w:jc w:val="center"/>
        </w:trPr>
        <w:tc>
          <w:tcPr>
            <w:tcW w:w="1101" w:type="dxa"/>
          </w:tcPr>
          <w:p w14:paraId="06199A6C" w14:textId="5BB94DE5" w:rsidR="00D6325F" w:rsidRDefault="00D6325F" w:rsidP="00D6325F">
            <w:pPr>
              <w:pStyle w:val="TAL"/>
            </w:pPr>
            <w:r>
              <w:rPr>
                <w:rFonts w:hint="eastAsia"/>
              </w:rPr>
              <w:t>940099</w:t>
            </w:r>
          </w:p>
        </w:tc>
        <w:tc>
          <w:tcPr>
            <w:tcW w:w="3994" w:type="dxa"/>
          </w:tcPr>
          <w:p w14:paraId="1F45C919" w14:textId="6EEE30FE" w:rsidR="00D6325F" w:rsidRDefault="00D6325F" w:rsidP="00D6325F">
            <w:pPr>
              <w:pStyle w:val="TAL"/>
            </w:pPr>
            <w:r>
              <w:rPr>
                <w:rFonts w:hint="eastAsia"/>
              </w:rPr>
              <w:t>Enhancements of NR Multicast and Broadcast Services</w:t>
            </w:r>
          </w:p>
        </w:tc>
        <w:tc>
          <w:tcPr>
            <w:tcW w:w="4431" w:type="dxa"/>
          </w:tcPr>
          <w:p w14:paraId="53408FD5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AF0F8C" w14:paraId="4E8A0966" w14:textId="77777777" w:rsidTr="00F845EF">
        <w:trPr>
          <w:cantSplit/>
          <w:jc w:val="center"/>
        </w:trPr>
        <w:tc>
          <w:tcPr>
            <w:tcW w:w="1101" w:type="dxa"/>
          </w:tcPr>
          <w:p w14:paraId="45BC799D" w14:textId="255AED3A" w:rsidR="00AF0F8C" w:rsidRDefault="00646586" w:rsidP="00AF0F8C">
            <w:pPr>
              <w:pStyle w:val="TAL"/>
            </w:pPr>
            <w:r>
              <w:t>990111</w:t>
            </w:r>
          </w:p>
        </w:tc>
        <w:tc>
          <w:tcPr>
            <w:tcW w:w="3994" w:type="dxa"/>
          </w:tcPr>
          <w:p w14:paraId="6A9267EE" w14:textId="4522859E" w:rsidR="00AF0F8C" w:rsidRDefault="00AF0F8C" w:rsidP="00AF0F8C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4431" w:type="dxa"/>
          </w:tcPr>
          <w:p w14:paraId="0DAA04E2" w14:textId="77777777" w:rsidR="00AF0F8C" w:rsidRPr="00AF0F8C" w:rsidRDefault="00AF0F8C" w:rsidP="00AF0F8C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B614FD" w14:paraId="739C061B" w14:textId="77777777" w:rsidTr="00F845EF">
        <w:trPr>
          <w:cantSplit/>
          <w:jc w:val="center"/>
        </w:trPr>
        <w:tc>
          <w:tcPr>
            <w:tcW w:w="1101" w:type="dxa"/>
          </w:tcPr>
          <w:p w14:paraId="3F54310E" w14:textId="4EA215C4" w:rsidR="00B614FD" w:rsidRDefault="00127445" w:rsidP="00127445">
            <w:pPr>
              <w:pStyle w:val="TAL"/>
            </w:pPr>
            <w:bookmarkStart w:id="5" w:name="OLE_LINK19"/>
            <w:bookmarkStart w:id="6" w:name="OLE_LINK20"/>
            <w:r>
              <w:t>941110</w:t>
            </w:r>
            <w:bookmarkEnd w:id="5"/>
            <w:bookmarkEnd w:id="6"/>
          </w:p>
        </w:tc>
        <w:tc>
          <w:tcPr>
            <w:tcW w:w="3994" w:type="dxa"/>
          </w:tcPr>
          <w:p w14:paraId="1BEAB849" w14:textId="0A8CD86B" w:rsidR="00B614FD" w:rsidRDefault="00127445" w:rsidP="00127445">
            <w:pPr>
              <w:pStyle w:val="TAL"/>
            </w:pPr>
            <w:r w:rsidRPr="00FC73A8">
              <w:t>Artificial Intelligence (AI)/Machine Learning (ML) for NG-RAN</w:t>
            </w:r>
          </w:p>
        </w:tc>
        <w:tc>
          <w:tcPr>
            <w:tcW w:w="4431" w:type="dxa"/>
          </w:tcPr>
          <w:p w14:paraId="16AC85F7" w14:textId="77777777" w:rsidR="00B614FD" w:rsidRPr="00E13F36" w:rsidRDefault="00B614FD" w:rsidP="00B614FD">
            <w:pPr>
              <w:pStyle w:val="Guidance"/>
              <w:rPr>
                <w:i w:val="0"/>
                <w:iCs/>
              </w:rPr>
            </w:pPr>
          </w:p>
        </w:tc>
      </w:tr>
      <w:tr w:rsidR="00AF0F8C" w14:paraId="15542815" w14:textId="77777777" w:rsidTr="00F845EF">
        <w:trPr>
          <w:cantSplit/>
          <w:jc w:val="center"/>
        </w:trPr>
        <w:tc>
          <w:tcPr>
            <w:tcW w:w="1101" w:type="dxa"/>
          </w:tcPr>
          <w:p w14:paraId="48D61450" w14:textId="5A2742B4" w:rsidR="00AF0F8C" w:rsidRDefault="00AF0F8C" w:rsidP="00AF0F8C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96</w:t>
            </w:r>
            <w:r>
              <w:t>0025</w:t>
            </w:r>
          </w:p>
        </w:tc>
        <w:tc>
          <w:tcPr>
            <w:tcW w:w="3994" w:type="dxa"/>
          </w:tcPr>
          <w:p w14:paraId="57D626AA" w14:textId="2F36E5F5" w:rsidR="00AF0F8C" w:rsidRDefault="00AF0F8C" w:rsidP="00AF0F8C">
            <w:pPr>
              <w:pStyle w:val="TAL"/>
            </w:pPr>
            <w:r w:rsidRPr="00401F31">
              <w:t xml:space="preserve">Enhancements of 5G performance measurements and KPIs phase 3 </w:t>
            </w:r>
          </w:p>
        </w:tc>
        <w:tc>
          <w:tcPr>
            <w:tcW w:w="4431" w:type="dxa"/>
          </w:tcPr>
          <w:p w14:paraId="4D962D49" w14:textId="77777777" w:rsidR="00AF0F8C" w:rsidRPr="00E13F36" w:rsidRDefault="00AF0F8C" w:rsidP="00AF0F8C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64E50381" w14:textId="6820B76D" w:rsidR="00A74D04" w:rsidRPr="00577102" w:rsidRDefault="001E489F" w:rsidP="0057710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E2790D" w14:textId="5EDFF98C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The 5G performance measurements and KPIs, which are essential for performance assurance, need to be enhanced to support monitoring of 5G advanced features in Rel-19 and in Rel-18, for example:</w:t>
      </w:r>
    </w:p>
    <w:p w14:paraId="2E4AD8B7" w14:textId="3C33BB69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- </w:t>
      </w:r>
      <w:r w:rsidR="00556FCA" w:rsidRPr="00577102">
        <w:rPr>
          <w:iCs/>
          <w:lang w:val="en-US"/>
        </w:rPr>
        <w:t>RAN:</w:t>
      </w:r>
      <w:r w:rsidRPr="00577102">
        <w:rPr>
          <w:iCs/>
          <w:lang w:val="en-US"/>
        </w:rPr>
        <w:t xml:space="preserve"> </w:t>
      </w:r>
      <w:r w:rsidR="00F84C40">
        <w:rPr>
          <w:rFonts w:hint="eastAsia"/>
          <w:iCs/>
          <w:lang w:val="en-US" w:eastAsia="zh-CN"/>
        </w:rPr>
        <w:t>F</w:t>
      </w:r>
      <w:r w:rsidRPr="00577102">
        <w:rPr>
          <w:iCs/>
          <w:lang w:val="en-US"/>
        </w:rPr>
        <w:t xml:space="preserve">urther enhance mobility management, enhancements of NR Multicast and Broadcast Services, Mobile Terminated-Small Data Transmission, </w:t>
      </w:r>
      <w:r w:rsidR="00B95D35" w:rsidRPr="00B95D35">
        <w:rPr>
          <w:iCs/>
          <w:lang w:val="en-US"/>
        </w:rPr>
        <w:t>XR Enhancements for NR</w:t>
      </w:r>
      <w:r w:rsidR="00B95D35">
        <w:rPr>
          <w:iCs/>
          <w:lang w:val="en-US"/>
        </w:rPr>
        <w:t xml:space="preserve">, </w:t>
      </w:r>
      <w:r w:rsidRPr="00577102">
        <w:rPr>
          <w:iCs/>
          <w:lang w:val="en-US"/>
        </w:rPr>
        <w:t>etc.</w:t>
      </w:r>
    </w:p>
    <w:p w14:paraId="0868BB07" w14:textId="3B738C9A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- </w:t>
      </w:r>
      <w:r w:rsidR="00556FCA" w:rsidRPr="00577102">
        <w:rPr>
          <w:iCs/>
          <w:lang w:val="en-US"/>
        </w:rPr>
        <w:t>SA:</w:t>
      </w:r>
      <w:r w:rsidRPr="00577102">
        <w:rPr>
          <w:iCs/>
          <w:lang w:val="en-US"/>
        </w:rPr>
        <w:t xml:space="preserve"> </w:t>
      </w:r>
      <w:r w:rsidR="00B95D35" w:rsidRPr="00B95D35">
        <w:t>Architecture Enhancements for XR (Extended Reality) and media service</w:t>
      </w:r>
      <w:r w:rsidR="00444916" w:rsidRPr="00577102">
        <w:rPr>
          <w:iCs/>
          <w:lang w:val="en-US"/>
        </w:rPr>
        <w:t xml:space="preserve">, </w:t>
      </w:r>
      <w:r w:rsidR="00444916" w:rsidRPr="00127445">
        <w:rPr>
          <w:iCs/>
          <w:lang w:val="en-US"/>
        </w:rPr>
        <w:t>Access</w:t>
      </w:r>
      <w:r w:rsidR="00127445" w:rsidRPr="007809DC">
        <w:rPr>
          <w:iCs/>
          <w:lang w:val="en-US"/>
        </w:rPr>
        <w:t xml:space="preserve"> Traffic Steering, Switch and Splitting support in the 5G system architecture</w:t>
      </w:r>
      <w:r w:rsidR="00127445">
        <w:rPr>
          <w:iCs/>
          <w:lang w:val="en-US"/>
        </w:rPr>
        <w:t xml:space="preserve"> (ATSSS)</w:t>
      </w:r>
      <w:r w:rsidR="00127445" w:rsidRPr="007809DC">
        <w:rPr>
          <w:iCs/>
          <w:lang w:val="en-US"/>
        </w:rPr>
        <w:t xml:space="preserve"> Phase 3</w:t>
      </w:r>
      <w:r w:rsidRPr="00577102">
        <w:rPr>
          <w:iCs/>
          <w:lang w:val="en-US"/>
        </w:rPr>
        <w:t>, etc.</w:t>
      </w:r>
    </w:p>
    <w:p w14:paraId="34DBA727" w14:textId="77777777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</w:p>
    <w:p w14:paraId="6DA7C800" w14:textId="69A85211" w:rsid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On the other hand, for some features there are performance measurements and KPIs defined in Rel-18 but still there are some missing.</w:t>
      </w:r>
    </w:p>
    <w:p w14:paraId="3A05502A" w14:textId="548CC2E8" w:rsidR="002F2EDC" w:rsidRDefault="002F2EDC" w:rsidP="00AA177C">
      <w:pPr>
        <w:spacing w:beforeLines="10" w:before="24" w:afterLines="10" w:after="24"/>
        <w:rPr>
          <w:iCs/>
          <w:lang w:val="en-US"/>
        </w:rPr>
      </w:pPr>
    </w:p>
    <w:p w14:paraId="5BCAC4E7" w14:textId="3BF99B83" w:rsidR="007A2BDB" w:rsidRDefault="007B5BE5" w:rsidP="00B614FD">
      <w:pPr>
        <w:spacing w:beforeLines="10" w:before="24" w:afterLines="10" w:after="24"/>
        <w:rPr>
          <w:lang w:val="en-US"/>
        </w:rPr>
      </w:pPr>
      <w:r>
        <w:rPr>
          <w:iCs/>
          <w:lang w:val="en-US"/>
        </w:rPr>
        <w:t>Furthermore</w:t>
      </w:r>
      <w:r w:rsidRPr="00577102">
        <w:rPr>
          <w:iCs/>
          <w:lang w:val="en-US"/>
        </w:rPr>
        <w:t xml:space="preserve">, </w:t>
      </w:r>
      <w:r>
        <w:rPr>
          <w:iCs/>
          <w:lang w:val="en-US"/>
        </w:rPr>
        <w:t>for Rel-19, new UE level measurements</w:t>
      </w:r>
      <w:r w:rsidR="00127445">
        <w:rPr>
          <w:iCs/>
          <w:lang w:val="en-US"/>
        </w:rPr>
        <w:t xml:space="preserve"> </w:t>
      </w:r>
      <w:r w:rsidR="006C46A5" w:rsidRPr="006C46A5">
        <w:t xml:space="preserve">need to be </w:t>
      </w:r>
      <w:proofErr w:type="gramStart"/>
      <w:r w:rsidR="006C46A5" w:rsidRPr="006C46A5">
        <w:t>defined</w:t>
      </w:r>
      <w:r w:rsidR="006C46A5">
        <w:t xml:space="preserve"> </w:t>
      </w:r>
      <w:r>
        <w:rPr>
          <w:iCs/>
          <w:lang w:val="en-US"/>
        </w:rPr>
        <w:t xml:space="preserve"> to</w:t>
      </w:r>
      <w:proofErr w:type="gramEnd"/>
      <w:r>
        <w:rPr>
          <w:iCs/>
          <w:lang w:val="en-US"/>
        </w:rPr>
        <w:t xml:space="preserve"> support</w:t>
      </w:r>
      <w:r w:rsidR="006C46A5" w:rsidRPr="006C46A5">
        <w:t xml:space="preserve"> data analytics and</w:t>
      </w:r>
      <w:r>
        <w:rPr>
          <w:iCs/>
          <w:lang w:val="en-US"/>
        </w:rPr>
        <w:t xml:space="preserve"> AI/ML related features in 5GS</w:t>
      </w:r>
      <w:r w:rsidRPr="00577102">
        <w:rPr>
          <w:iCs/>
          <w:lang w:val="en-US"/>
        </w:rPr>
        <w:t>.</w:t>
      </w:r>
      <w:r w:rsidR="00127445" w:rsidRPr="00127445">
        <w:t xml:space="preserve"> </w:t>
      </w:r>
      <w:r w:rsidR="00127445">
        <w:t>The measurements include data collected from UE, serving nodes, and neighbouring nodes</w:t>
      </w:r>
      <w:r w:rsidR="00127445" w:rsidRPr="00B638B4">
        <w:t xml:space="preserve"> </w:t>
      </w:r>
      <w:r w:rsidR="00127445">
        <w:t xml:space="preserve">that are to support RAN intelligence functions, such as </w:t>
      </w:r>
      <w:r w:rsidR="00127445" w:rsidRPr="001C03A5">
        <w:rPr>
          <w:lang w:val="en-US"/>
        </w:rPr>
        <w:t>Network</w:t>
      </w:r>
      <w:r w:rsidR="00127445" w:rsidRPr="00C76511">
        <w:rPr>
          <w:lang w:eastAsia="zh-CN"/>
        </w:rPr>
        <w:t xml:space="preserve"> </w:t>
      </w:r>
      <w:r w:rsidR="00127445" w:rsidRPr="00C76511">
        <w:rPr>
          <w:rFonts w:hint="eastAsia"/>
          <w:lang w:eastAsia="zh-CN"/>
        </w:rPr>
        <w:t>Energy Saving</w:t>
      </w:r>
      <w:r w:rsidR="00127445">
        <w:rPr>
          <w:lang w:eastAsia="zh-CN"/>
        </w:rPr>
        <w:t xml:space="preserve">, </w:t>
      </w:r>
      <w:r w:rsidR="00127445" w:rsidRPr="00C76511">
        <w:rPr>
          <w:lang w:eastAsia="zh-CN"/>
        </w:rPr>
        <w:t xml:space="preserve">Load </w:t>
      </w:r>
      <w:r w:rsidR="00127445" w:rsidRPr="001C03A5">
        <w:rPr>
          <w:lang w:val="en-US"/>
        </w:rPr>
        <w:t>Balancing</w:t>
      </w:r>
      <w:r w:rsidR="00127445">
        <w:rPr>
          <w:lang w:val="en-US"/>
        </w:rPr>
        <w:t xml:space="preserve"> and </w:t>
      </w:r>
      <w:r w:rsidR="00127445">
        <w:t xml:space="preserve">Mobility </w:t>
      </w:r>
      <w:r w:rsidR="00127445" w:rsidRPr="001C03A5">
        <w:rPr>
          <w:lang w:val="en-US"/>
        </w:rPr>
        <w:t>Optimization</w:t>
      </w:r>
      <w:r w:rsidR="00127445">
        <w:rPr>
          <w:lang w:val="en-US"/>
        </w:rPr>
        <w:t>.</w:t>
      </w:r>
    </w:p>
    <w:p w14:paraId="17736DBC" w14:textId="42457C72" w:rsidR="006C46A5" w:rsidRDefault="006C46A5" w:rsidP="00B614FD">
      <w:pPr>
        <w:spacing w:beforeLines="10" w:before="24" w:afterLines="10" w:after="24"/>
        <w:rPr>
          <w:lang w:val="en-US"/>
        </w:rPr>
      </w:pPr>
    </w:p>
    <w:p w14:paraId="3DBED2FA" w14:textId="77777777" w:rsidR="006C46A5" w:rsidRDefault="006C46A5" w:rsidP="006C46A5">
      <w:pPr>
        <w:spacing w:beforeLines="10" w:before="24" w:afterLines="10" w:after="24"/>
        <w:rPr>
          <w:iCs/>
          <w:lang w:val="en-US"/>
        </w:rPr>
      </w:pPr>
      <w:r>
        <w:rPr>
          <w:iCs/>
          <w:lang w:val="en-US"/>
        </w:rPr>
        <w:t>Currently, the PM streaming framework defined in TS 28.532 (Stage 2) and TS 28.550 (Stage 3) limit a stream to carry the measurements of a single measured object. In a practical scenario, multiple measured objects are configured to send the measurements using a stream. This needs to be enhanced. Also, other SDOs can have requirements towards PM/KPI in SA5. This needs to be evaluated and addressed.</w:t>
      </w:r>
    </w:p>
    <w:p w14:paraId="2A0D810E" w14:textId="77777777" w:rsidR="007B5BE5" w:rsidRPr="00666A70" w:rsidRDefault="007B5BE5" w:rsidP="00AA177C">
      <w:pPr>
        <w:spacing w:beforeLines="10" w:before="24" w:afterLines="10" w:after="24"/>
        <w:rPr>
          <w:iCs/>
          <w:lang w:val="en-US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06557F" w14:textId="71CFC39C" w:rsidR="00577102" w:rsidRPr="00047EB5" w:rsidRDefault="00577102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</w:t>
      </w:r>
      <w:r w:rsidR="00534BD5" w:rsidRPr="00047EB5">
        <w:rPr>
          <w:iCs/>
          <w:sz w:val="21"/>
          <w:lang w:val="en-US"/>
        </w:rPr>
        <w:t>new 5G performance measurements and KPIs for the following features, including:</w:t>
      </w:r>
    </w:p>
    <w:p w14:paraId="5C0E359D" w14:textId="77777777" w:rsidR="00D6325F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1</w:t>
      </w:r>
      <w:r w:rsidRPr="00047EB5">
        <w:rPr>
          <w:iCs/>
          <w:sz w:val="21"/>
          <w:lang w:val="en-US"/>
        </w:rPr>
        <w:t xml:space="preserve"> Mobility Enhancements: Layer 1/2 triggered mobility (LTM);</w:t>
      </w:r>
    </w:p>
    <w:p w14:paraId="0B0BC9CB" w14:textId="47ACF50F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2</w:t>
      </w:r>
      <w:r w:rsidRPr="00047EB5">
        <w:rPr>
          <w:iCs/>
          <w:sz w:val="21"/>
          <w:lang w:val="en-US"/>
        </w:rPr>
        <w:t xml:space="preserve"> </w:t>
      </w:r>
      <w:r w:rsidR="00B95D35" w:rsidRPr="00047EB5">
        <w:rPr>
          <w:iCs/>
          <w:sz w:val="21"/>
          <w:lang w:val="en-US"/>
        </w:rPr>
        <w:t>Architecture Enhancements for XR (Extended Reality) and media service</w:t>
      </w:r>
      <w:r w:rsidRPr="00047EB5">
        <w:rPr>
          <w:iCs/>
          <w:sz w:val="21"/>
          <w:lang w:val="en-US"/>
        </w:rPr>
        <w:t xml:space="preserve">; </w:t>
      </w:r>
    </w:p>
    <w:p w14:paraId="5E493647" w14:textId="139386D3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3</w:t>
      </w:r>
      <w:r w:rsidRPr="00047EB5">
        <w:rPr>
          <w:iCs/>
          <w:sz w:val="21"/>
          <w:lang w:val="en-US"/>
        </w:rPr>
        <w:t xml:space="preserve"> Mobile Terminated-Small Data Transmission; </w:t>
      </w:r>
    </w:p>
    <w:p w14:paraId="39B43136" w14:textId="526FD445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4</w:t>
      </w:r>
      <w:r w:rsidRPr="00047EB5">
        <w:rPr>
          <w:iCs/>
          <w:sz w:val="21"/>
          <w:lang w:val="en-US"/>
        </w:rPr>
        <w:t xml:space="preserve"> Enhancements of NR Multicast and Broadcast Services; </w:t>
      </w:r>
    </w:p>
    <w:p w14:paraId="7E828ED4" w14:textId="15780F45" w:rsidR="00AA177C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lastRenderedPageBreak/>
        <w:t>WT-1.</w:t>
      </w:r>
      <w:r w:rsidR="00AA177C" w:rsidRPr="00047EB5">
        <w:rPr>
          <w:iCs/>
          <w:sz w:val="21"/>
          <w:lang w:val="en-US"/>
        </w:rPr>
        <w:t>5</w:t>
      </w:r>
      <w:r w:rsidRPr="00047EB5">
        <w:rPr>
          <w:iCs/>
          <w:sz w:val="21"/>
          <w:lang w:val="en-US"/>
        </w:rPr>
        <w:t xml:space="preserve"> </w:t>
      </w:r>
      <w:r w:rsidR="00320BF7" w:rsidRPr="00047EB5">
        <w:rPr>
          <w:iCs/>
          <w:sz w:val="21"/>
          <w:lang w:val="en-US"/>
        </w:rPr>
        <w:t>Access Traffic Steering, Switch and Splitting support in the 5G system architecture Phase 3.</w:t>
      </w:r>
    </w:p>
    <w:p w14:paraId="1DAF563B" w14:textId="2426FCD2" w:rsidR="00577102" w:rsidRPr="00047EB5" w:rsidRDefault="000067FA" w:rsidP="000067FA">
      <w:pPr>
        <w:spacing w:beforeLines="10" w:before="24" w:afterLines="10" w:after="24" w:line="240" w:lineRule="exact"/>
        <w:ind w:firstLine="400"/>
        <w:rPr>
          <w:i/>
          <w:iCs/>
          <w:lang w:val="en-US"/>
        </w:rPr>
      </w:pPr>
      <w:r w:rsidRPr="00047EB5">
        <w:rPr>
          <w:i/>
          <w:iCs/>
          <w:lang w:val="en-US"/>
        </w:rPr>
        <w:t>NOTE</w:t>
      </w:r>
      <w:r w:rsidR="00577102" w:rsidRPr="00047EB5">
        <w:rPr>
          <w:i/>
          <w:iCs/>
          <w:lang w:val="en-US"/>
        </w:rPr>
        <w:t xml:space="preserve">: </w:t>
      </w:r>
      <w:r w:rsidR="00127445" w:rsidRPr="00047EB5">
        <w:rPr>
          <w:i/>
          <w:iCs/>
          <w:lang w:val="en-US"/>
        </w:rPr>
        <w:t>New performance measurements may be added/updated to support other related network new features based on the progress of other groups such as SA2.</w:t>
      </w:r>
    </w:p>
    <w:p w14:paraId="7B1F0C21" w14:textId="5CE615A1" w:rsidR="00577102" w:rsidRPr="00047EB5" w:rsidRDefault="00577102" w:rsidP="00AA177C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/>
        </w:rPr>
        <w:t>WT-2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and enhance the 5G performance measurements and KPIs that are still missing for the features that have been implemented in Rel-18</w:t>
      </w:r>
      <w:r w:rsidR="00534BD5" w:rsidRPr="00047EB5">
        <w:rPr>
          <w:rFonts w:hint="eastAsia"/>
          <w:iCs/>
          <w:sz w:val="21"/>
          <w:lang w:val="en-US" w:eastAsia="zh-CN"/>
        </w:rPr>
        <w:t>.</w:t>
      </w:r>
    </w:p>
    <w:p w14:paraId="3B9D7043" w14:textId="38E918BC" w:rsidR="007B5BE5" w:rsidRPr="00047EB5" w:rsidRDefault="007B5BE5" w:rsidP="007B5BE5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/>
        </w:rPr>
        <w:t>WT-3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and enhance the UE level measurements to support </w:t>
      </w:r>
      <w:r w:rsidR="006C46A5" w:rsidRPr="00047EB5">
        <w:t>data analytics and</w:t>
      </w:r>
      <w:r w:rsidR="006C46A5" w:rsidRPr="00047EB5">
        <w:rPr>
          <w:iCs/>
          <w:sz w:val="21"/>
          <w:lang w:val="en-US"/>
        </w:rPr>
        <w:t xml:space="preserve"> </w:t>
      </w:r>
      <w:r w:rsidRPr="00047EB5">
        <w:rPr>
          <w:iCs/>
          <w:sz w:val="21"/>
          <w:lang w:val="en-US"/>
        </w:rPr>
        <w:t>AI/ML related features in 5GS</w:t>
      </w:r>
      <w:r w:rsidRPr="00047EB5">
        <w:rPr>
          <w:rFonts w:hint="eastAsia"/>
          <w:iCs/>
          <w:sz w:val="21"/>
          <w:lang w:val="en-US" w:eastAsia="zh-CN"/>
        </w:rPr>
        <w:t>.</w:t>
      </w:r>
    </w:p>
    <w:p w14:paraId="62530BDA" w14:textId="77777777" w:rsidR="002F2EDC" w:rsidRDefault="002F2EDC" w:rsidP="002F2EDC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 w:eastAsia="zh-CN"/>
        </w:rPr>
        <w:t>WT-4: To enhance the current PM streaming framework to have multiple measured objects in a stream and address requirements towards PM/KPI from other working groups.</w:t>
      </w:r>
    </w:p>
    <w:p w14:paraId="188FDE62" w14:textId="77777777" w:rsidR="002F2EDC" w:rsidRPr="002F2EDC" w:rsidRDefault="002F2EDC" w:rsidP="007B5BE5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</w:p>
    <w:p w14:paraId="059B3B02" w14:textId="77777777" w:rsidR="007B5BE5" w:rsidRPr="00DB06C1" w:rsidRDefault="007B5BE5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</w:p>
    <w:p w14:paraId="435C8D2B" w14:textId="572504E9" w:rsidR="00AA177C" w:rsidRPr="00556FCA" w:rsidRDefault="00556FCA" w:rsidP="00AA177C">
      <w:pPr>
        <w:spacing w:beforeLines="10" w:before="24" w:afterLines="10" w:after="24" w:line="240" w:lineRule="exact"/>
        <w:rPr>
          <w:i/>
          <w:iCs/>
          <w:sz w:val="21"/>
          <w:lang w:val="en-US" w:eastAsia="zh-CN"/>
        </w:rPr>
      </w:pPr>
      <w:r w:rsidRPr="00556FCA">
        <w:rPr>
          <w:i/>
          <w:iCs/>
          <w:sz w:val="21"/>
          <w:lang w:val="en-US" w:eastAsia="zh-CN"/>
        </w:rPr>
        <w:t>NOTE: The performance measurements are defined based on the related network features developed in SA2, RAN2 and RAN3.</w:t>
      </w:r>
    </w:p>
    <w:p w14:paraId="423A3DF4" w14:textId="77777777" w:rsidR="00556FCA" w:rsidRDefault="00556FCA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2FC6F4CC" w14:textId="77777777" w:rsidR="00AA177C" w:rsidRDefault="00AA177C" w:rsidP="00AA177C">
      <w:pPr>
        <w:pStyle w:val="Heading2"/>
        <w:rPr>
          <w:rStyle w:val="Emphasis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Emphasis"/>
          <w:lang w:eastAsia="zh-CN"/>
        </w:rPr>
        <w:t xml:space="preserve"> </w:t>
      </w:r>
    </w:p>
    <w:p w14:paraId="7EA9F0ED" w14:textId="77777777" w:rsidR="00AA177C" w:rsidRDefault="00AA177C" w:rsidP="00AA177C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AA177C" w:rsidRPr="00DE7EF7" w14:paraId="0911DE2B" w14:textId="77777777" w:rsidTr="00FD1A97">
        <w:trPr>
          <w:trHeight w:val="519"/>
        </w:trPr>
        <w:tc>
          <w:tcPr>
            <w:tcW w:w="1701" w:type="dxa"/>
            <w:shd w:val="clear" w:color="auto" w:fill="auto"/>
          </w:tcPr>
          <w:p w14:paraId="588CA47D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268F3AEF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5FD4AF66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7D59CE51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94CF9B3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19144709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39F5D340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26B613D2" w14:textId="77777777" w:rsidR="00AA177C" w:rsidRPr="00DE7EF7" w:rsidRDefault="00AA177C" w:rsidP="00FD1A9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32232366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AA177C" w:rsidRPr="00DE7EF7" w14:paraId="2733286A" w14:textId="77777777" w:rsidTr="00FD1A97">
        <w:tc>
          <w:tcPr>
            <w:tcW w:w="1701" w:type="dxa"/>
            <w:shd w:val="clear" w:color="auto" w:fill="auto"/>
          </w:tcPr>
          <w:p w14:paraId="0D84D07F" w14:textId="77777777" w:rsidR="00AA177C" w:rsidRPr="00C264EF" w:rsidRDefault="00AA177C" w:rsidP="00FD1A9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60" w:type="dxa"/>
            <w:shd w:val="clear" w:color="auto" w:fill="auto"/>
          </w:tcPr>
          <w:p w14:paraId="3B3F4671" w14:textId="1257AF90" w:rsidR="00AA177C" w:rsidRPr="00C264EF" w:rsidRDefault="00AA177C" w:rsidP="00FD1A97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</w:tcPr>
          <w:p w14:paraId="057E40A2" w14:textId="7084D89D" w:rsidR="00AA177C" w:rsidRPr="00C264EF" w:rsidRDefault="00F20308" w:rsidP="00FD1A97">
            <w:pPr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843" w:type="dxa"/>
          </w:tcPr>
          <w:p w14:paraId="578249B0" w14:textId="3376E4CA" w:rsidR="00AA177C" w:rsidRPr="00DE7EF7" w:rsidRDefault="00F20308" w:rsidP="004F61F5">
            <w:pPr>
              <w:rPr>
                <w:lang w:eastAsia="zh-CN"/>
              </w:rPr>
            </w:pPr>
            <w:bookmarkStart w:id="7" w:name="OLE_LINK17"/>
            <w:bookmarkStart w:id="8" w:name="OLE_LINK18"/>
            <w:r>
              <w:t>Maybe</w:t>
            </w:r>
            <w:bookmarkEnd w:id="7"/>
            <w:bookmarkEnd w:id="8"/>
          </w:p>
        </w:tc>
        <w:tc>
          <w:tcPr>
            <w:tcW w:w="1842" w:type="dxa"/>
          </w:tcPr>
          <w:p w14:paraId="3C51BFAD" w14:textId="784CB4E5" w:rsidR="00AA177C" w:rsidRPr="00DE7EF7" w:rsidRDefault="00F20308" w:rsidP="00FD1A97">
            <w:pPr>
              <w:rPr>
                <w:lang w:eastAsia="zh-CN"/>
              </w:rPr>
            </w:pPr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4F61F5" w:rsidRPr="00DE7EF7" w14:paraId="4DC6178C" w14:textId="77777777" w:rsidTr="00FD1A97">
        <w:tc>
          <w:tcPr>
            <w:tcW w:w="1701" w:type="dxa"/>
            <w:shd w:val="clear" w:color="auto" w:fill="auto"/>
          </w:tcPr>
          <w:p w14:paraId="70A238CE" w14:textId="77777777" w:rsidR="004F61F5" w:rsidRPr="00C264EF" w:rsidRDefault="004F61F5" w:rsidP="004F61F5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60" w:type="dxa"/>
            <w:shd w:val="clear" w:color="auto" w:fill="auto"/>
          </w:tcPr>
          <w:p w14:paraId="1A6A2FEC" w14:textId="48F6DB63" w:rsidR="004F61F5" w:rsidRPr="00C264EF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76BD3896" w14:textId="31C4AD9A" w:rsidR="004F61F5" w:rsidRPr="00C264EF" w:rsidRDefault="00F20308" w:rsidP="004F61F5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843" w:type="dxa"/>
          </w:tcPr>
          <w:p w14:paraId="5430DA1D" w14:textId="6144C2E3" w:rsidR="004F61F5" w:rsidRPr="00DE7EF7" w:rsidRDefault="00F20308" w:rsidP="004F61F5">
            <w:r>
              <w:t>Maybe</w:t>
            </w:r>
          </w:p>
        </w:tc>
        <w:tc>
          <w:tcPr>
            <w:tcW w:w="1842" w:type="dxa"/>
          </w:tcPr>
          <w:p w14:paraId="712C5BAE" w14:textId="25F5656B" w:rsidR="004F61F5" w:rsidRPr="00DE7EF7" w:rsidRDefault="00F20308" w:rsidP="004F61F5"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4F61F5" w:rsidRPr="00DE7EF7" w14:paraId="2CCC279D" w14:textId="77777777" w:rsidTr="00FD1A97">
        <w:tc>
          <w:tcPr>
            <w:tcW w:w="1701" w:type="dxa"/>
            <w:shd w:val="clear" w:color="auto" w:fill="auto"/>
          </w:tcPr>
          <w:p w14:paraId="318189C7" w14:textId="3F8AD4EF" w:rsidR="004F61F5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560" w:type="dxa"/>
            <w:shd w:val="clear" w:color="auto" w:fill="auto"/>
          </w:tcPr>
          <w:p w14:paraId="518F5C73" w14:textId="3D8911C8" w:rsidR="004F61F5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03DA9AB9" w14:textId="52408360" w:rsidR="004F61F5" w:rsidRDefault="00F20308" w:rsidP="004F61F5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843" w:type="dxa"/>
          </w:tcPr>
          <w:p w14:paraId="746E50BE" w14:textId="0FFCDAFC" w:rsidR="004F61F5" w:rsidRDefault="00F20308" w:rsidP="004F61F5">
            <w:bookmarkStart w:id="9" w:name="OLE_LINK10"/>
            <w:bookmarkStart w:id="10" w:name="OLE_LINK11"/>
            <w:r>
              <w:t>Maybe</w:t>
            </w:r>
            <w:bookmarkEnd w:id="9"/>
            <w:bookmarkEnd w:id="10"/>
            <w:r w:rsidDel="00CD31CD">
              <w:t xml:space="preserve"> </w:t>
            </w:r>
          </w:p>
        </w:tc>
        <w:tc>
          <w:tcPr>
            <w:tcW w:w="1842" w:type="dxa"/>
          </w:tcPr>
          <w:p w14:paraId="471C894D" w14:textId="7269B89B" w:rsidR="004F61F5" w:rsidRDefault="00F20308" w:rsidP="004F61F5"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2F2EDC" w:rsidRPr="00DE7EF7" w14:paraId="4D304602" w14:textId="77777777" w:rsidTr="00FD1A97">
        <w:tc>
          <w:tcPr>
            <w:tcW w:w="1701" w:type="dxa"/>
            <w:shd w:val="clear" w:color="auto" w:fill="auto"/>
          </w:tcPr>
          <w:p w14:paraId="01552D32" w14:textId="7D704BA5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560" w:type="dxa"/>
            <w:shd w:val="clear" w:color="auto" w:fill="auto"/>
          </w:tcPr>
          <w:p w14:paraId="3BB3859F" w14:textId="5812FC4A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7119EFEA" w14:textId="6F7B93BA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843" w:type="dxa"/>
          </w:tcPr>
          <w:p w14:paraId="0B15D06F" w14:textId="1617DB18" w:rsidR="002F2EDC" w:rsidRDefault="002F2EDC" w:rsidP="004F61F5">
            <w:r>
              <w:t>Maybe</w:t>
            </w:r>
          </w:p>
        </w:tc>
        <w:tc>
          <w:tcPr>
            <w:tcW w:w="1842" w:type="dxa"/>
          </w:tcPr>
          <w:p w14:paraId="5EE9DF81" w14:textId="2C3CF74B" w:rsidR="002F2EDC" w:rsidRDefault="002F2EDC" w:rsidP="004F61F5">
            <w:r>
              <w:t>Maybe</w:t>
            </w:r>
          </w:p>
        </w:tc>
      </w:tr>
    </w:tbl>
    <w:p w14:paraId="1D755A41" w14:textId="77777777" w:rsidR="00565003" w:rsidRDefault="00565003" w:rsidP="00AA177C">
      <w:pPr>
        <w:rPr>
          <w:ins w:id="11" w:author="SA5 Chair" w:date="2023-11-22T12:00:00Z"/>
          <w:b/>
          <w:bCs/>
        </w:rPr>
      </w:pPr>
    </w:p>
    <w:p w14:paraId="7D8A7CD0" w14:textId="4BB297C6" w:rsidR="00AA177C" w:rsidRPr="00565003" w:rsidDel="00565003" w:rsidRDefault="00565003" w:rsidP="00AA177C">
      <w:pPr>
        <w:rPr>
          <w:del w:id="12" w:author="SA5 Chair" w:date="2023-11-22T12:00:00Z"/>
        </w:rPr>
      </w:pPr>
      <w:ins w:id="13" w:author="SA5 Chair" w:date="2023-11-22T12:00:00Z">
        <w:r w:rsidRPr="00DE7EF7">
          <w:rPr>
            <w:b/>
            <w:bCs/>
          </w:rPr>
          <w:t xml:space="preserve">Total TU estimates for the study phase: </w:t>
        </w:r>
        <w:r>
          <w:rPr>
            <w:b/>
            <w:bCs/>
          </w:rPr>
          <w:t>0</w:t>
        </w:r>
      </w:ins>
    </w:p>
    <w:p w14:paraId="5D85B903" w14:textId="797199D8" w:rsidR="00AA177C" w:rsidRPr="00565003" w:rsidRDefault="00AA177C" w:rsidP="00AA177C">
      <w:pPr>
        <w:rPr>
          <w:b/>
          <w:lang w:val="en-US"/>
        </w:rPr>
      </w:pPr>
      <w:r w:rsidRPr="00565003">
        <w:rPr>
          <w:b/>
          <w:lang w:val="en-US"/>
        </w:rPr>
        <w:t xml:space="preserve">Total TU estimates for the normative phase:    </w:t>
      </w:r>
      <w:r w:rsidR="00F20308" w:rsidRPr="00565003">
        <w:rPr>
          <w:b/>
          <w:lang w:val="en-US"/>
        </w:rPr>
        <w:t>3</w:t>
      </w:r>
      <w:r w:rsidR="002F2EDC" w:rsidRPr="00565003">
        <w:rPr>
          <w:b/>
          <w:lang w:val="en-US"/>
        </w:rPr>
        <w:t>.5</w:t>
      </w:r>
    </w:p>
    <w:p w14:paraId="6E17976E" w14:textId="33C258C1" w:rsidR="00AA177C" w:rsidRPr="00565003" w:rsidRDefault="00AA177C" w:rsidP="00AA177C">
      <w:pPr>
        <w:rPr>
          <w:b/>
          <w:lang w:val="en-US"/>
        </w:rPr>
      </w:pPr>
      <w:r w:rsidRPr="00565003">
        <w:rPr>
          <w:b/>
          <w:lang w:val="en-US"/>
        </w:rPr>
        <w:t xml:space="preserve">Total TU estimates: </w:t>
      </w:r>
      <w:r w:rsidR="00F20308" w:rsidRPr="00565003">
        <w:rPr>
          <w:b/>
          <w:lang w:val="en-US"/>
        </w:rPr>
        <w:t>3</w:t>
      </w:r>
      <w:r w:rsidR="00F1011C" w:rsidRPr="00565003">
        <w:rPr>
          <w:b/>
          <w:lang w:val="en-US"/>
        </w:rPr>
        <w:t>.5</w:t>
      </w:r>
    </w:p>
    <w:p w14:paraId="36B6D6CE" w14:textId="77777777" w:rsidR="00AA177C" w:rsidRPr="0022234F" w:rsidRDefault="00AA177C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A177C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93318A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C844AF8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 5G performance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CB238DA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SA#10</w:t>
            </w:r>
            <w:ins w:id="14" w:author="SA5 Chair" w:date="2023-11-22T12:01:00Z">
              <w:r w:rsidR="00565003">
                <w:rPr>
                  <w:rFonts w:ascii="Arial" w:hAnsi="Arial" w:cs="Arial"/>
                  <w:i w:val="0"/>
                  <w:sz w:val="18"/>
                  <w:szCs w:val="18"/>
                </w:rPr>
                <w:t>8</w:t>
              </w:r>
            </w:ins>
            <w:del w:id="15" w:author="SA5 Chair" w:date="2023-11-22T12:01:00Z">
              <w:r w:rsidRPr="00AA177C" w:rsidDel="00565003">
                <w:rPr>
                  <w:rFonts w:ascii="Arial" w:hAnsi="Arial" w:cs="Arial"/>
                  <w:i w:val="0"/>
                  <w:sz w:val="18"/>
                  <w:szCs w:val="18"/>
                </w:rPr>
                <w:delText>9</w:delText>
              </w:r>
            </w:del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(</w:t>
            </w:r>
            <w:del w:id="16" w:author="SA5 Chair" w:date="2023-11-22T12:01:00Z">
              <w:r w:rsidRPr="00AA177C" w:rsidDel="00565003">
                <w:rPr>
                  <w:rFonts w:ascii="Arial" w:hAnsi="Arial" w:cs="Arial"/>
                  <w:i w:val="0"/>
                  <w:sz w:val="18"/>
                  <w:szCs w:val="18"/>
                </w:rPr>
                <w:delText>Sep</w:delText>
              </w:r>
            </w:del>
            <w:ins w:id="17" w:author="SA5 Chair" w:date="2023-11-22T12:01:00Z">
              <w:r w:rsidR="00565003">
                <w:rPr>
                  <w:rFonts w:ascii="Arial" w:hAnsi="Arial" w:cs="Arial"/>
                  <w:i w:val="0"/>
                  <w:sz w:val="18"/>
                  <w:szCs w:val="18"/>
                </w:rPr>
                <w:t>Jun</w:t>
              </w:r>
            </w:ins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AA177C" w:rsidRPr="006C2E80" w:rsidRDefault="00AA177C" w:rsidP="00AA177C">
            <w:pPr>
              <w:pStyle w:val="Guidance"/>
              <w:spacing w:after="0"/>
            </w:pPr>
          </w:p>
        </w:tc>
      </w:tr>
      <w:tr w:rsidR="00AA177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A925DF4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32.425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E324093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</w:t>
            </w:r>
            <w:bookmarkStart w:id="18" w:name="OLE_LINK3"/>
            <w:bookmarkStart w:id="19" w:name="OLE_LINK4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performance measurements for </w:t>
            </w:r>
            <w:bookmarkEnd w:id="18"/>
            <w:bookmarkEnd w:id="19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ng-</w:t>
            </w:r>
            <w:proofErr w:type="spellStart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eNB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265CDE3" w:rsidR="00AA177C" w:rsidRPr="00AA177C" w:rsidRDefault="00AA177C" w:rsidP="00AA177C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ins w:id="20" w:author="SA5 Chair" w:date="2023-11-22T12:01:00Z">
              <w:r w:rsidR="00565003">
                <w:rPr>
                  <w:rFonts w:cs="Arial"/>
                  <w:szCs w:val="18"/>
                </w:rPr>
                <w:t>8</w:t>
              </w:r>
            </w:ins>
            <w:del w:id="21" w:author="SA5 Chair" w:date="2023-11-22T12:01:00Z">
              <w:r w:rsidRPr="00401F31" w:rsidDel="00565003">
                <w:rPr>
                  <w:rFonts w:cs="Arial"/>
                  <w:szCs w:val="18"/>
                </w:rPr>
                <w:delText>9</w:delText>
              </w:r>
            </w:del>
            <w:r w:rsidRPr="00401F31">
              <w:rPr>
                <w:rFonts w:cs="Arial"/>
                <w:szCs w:val="18"/>
              </w:rPr>
              <w:t xml:space="preserve"> (</w:t>
            </w:r>
            <w:ins w:id="22" w:author="SA5 Chair" w:date="2023-11-22T12:01:00Z">
              <w:r w:rsidR="00565003">
                <w:rPr>
                  <w:rFonts w:cs="Arial"/>
                  <w:szCs w:val="18"/>
                </w:rPr>
                <w:t>Jun</w:t>
              </w:r>
            </w:ins>
            <w:del w:id="23" w:author="SA5 Chair" w:date="2023-11-22T12:01:00Z">
              <w:r w:rsidRPr="00401F31" w:rsidDel="00565003">
                <w:rPr>
                  <w:rFonts w:cs="Arial"/>
                  <w:szCs w:val="18"/>
                </w:rPr>
                <w:delText>Sep</w:delText>
              </w:r>
            </w:del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AA177C" w:rsidRPr="006C2E80" w:rsidRDefault="00AA177C" w:rsidP="00AA177C">
            <w:pPr>
              <w:pStyle w:val="TAL"/>
            </w:pPr>
          </w:p>
        </w:tc>
      </w:tr>
      <w:tr w:rsidR="00AA177C" w:rsidRPr="006C2E80" w14:paraId="7CC552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3DDDFB1F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41EDA37E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 5G KPIs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61576B7A" w:rsidR="00AA177C" w:rsidRPr="00AA177C" w:rsidRDefault="00AA177C" w:rsidP="00AA177C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ins w:id="24" w:author="SA5 Chair" w:date="2023-11-22T12:01:00Z">
              <w:r w:rsidR="00565003">
                <w:rPr>
                  <w:rFonts w:cs="Arial"/>
                  <w:szCs w:val="18"/>
                </w:rPr>
                <w:t>8</w:t>
              </w:r>
            </w:ins>
            <w:del w:id="25" w:author="SA5 Chair" w:date="2023-11-22T12:01:00Z">
              <w:r w:rsidRPr="00FD1A97" w:rsidDel="00565003">
                <w:rPr>
                  <w:rFonts w:cs="Arial"/>
                  <w:szCs w:val="18"/>
                </w:rPr>
                <w:delText>9</w:delText>
              </w:r>
            </w:del>
            <w:r w:rsidRPr="00401F31">
              <w:rPr>
                <w:rFonts w:cs="Arial"/>
                <w:szCs w:val="18"/>
              </w:rPr>
              <w:t xml:space="preserve"> (</w:t>
            </w:r>
            <w:ins w:id="26" w:author="SA5 Chair" w:date="2023-11-22T12:01:00Z">
              <w:r w:rsidR="00565003">
                <w:rPr>
                  <w:rFonts w:cs="Arial"/>
                  <w:szCs w:val="18"/>
                </w:rPr>
                <w:t>Jun</w:t>
              </w:r>
            </w:ins>
            <w:del w:id="27" w:author="SA5 Chair" w:date="2023-11-22T12:01:00Z">
              <w:r w:rsidRPr="00401F31" w:rsidDel="00565003">
                <w:rPr>
                  <w:rFonts w:cs="Arial"/>
                  <w:szCs w:val="18"/>
                </w:rPr>
                <w:delText>Sep</w:delText>
              </w:r>
            </w:del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AA177C" w:rsidRPr="006C2E80" w:rsidRDefault="00AA177C" w:rsidP="00AA177C">
            <w:pPr>
              <w:pStyle w:val="TAL"/>
            </w:pPr>
          </w:p>
        </w:tc>
      </w:tr>
      <w:tr w:rsidR="00444916" w:rsidRPr="006C2E80" w14:paraId="43F629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5CFD" w14:textId="24445C7E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11DB" w14:textId="6D9D07B1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 stage 2 of existing PM streaming schema to include multiple measured objects and address requirements from other SDOs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BE05" w14:textId="07D3FC3E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ins w:id="28" w:author="SA5 Chair" w:date="2023-11-22T12:01:00Z">
              <w:r w:rsidR="00565003">
                <w:rPr>
                  <w:rFonts w:cs="Arial"/>
                  <w:szCs w:val="18"/>
                </w:rPr>
                <w:t>8</w:t>
              </w:r>
            </w:ins>
            <w:del w:id="29" w:author="SA5 Chair" w:date="2023-11-22T12:01:00Z">
              <w:r w:rsidRPr="00FD1A97" w:rsidDel="00565003">
                <w:rPr>
                  <w:rFonts w:cs="Arial"/>
                  <w:szCs w:val="18"/>
                </w:rPr>
                <w:delText>9</w:delText>
              </w:r>
            </w:del>
            <w:r w:rsidRPr="00401F31">
              <w:rPr>
                <w:rFonts w:cs="Arial"/>
                <w:szCs w:val="18"/>
              </w:rPr>
              <w:t xml:space="preserve"> (</w:t>
            </w:r>
            <w:ins w:id="30" w:author="SA5 Chair" w:date="2023-11-22T12:01:00Z">
              <w:r w:rsidR="00565003">
                <w:rPr>
                  <w:rFonts w:cs="Arial"/>
                  <w:szCs w:val="18"/>
                </w:rPr>
                <w:t>Jun</w:t>
              </w:r>
            </w:ins>
            <w:del w:id="31" w:author="SA5 Chair" w:date="2023-11-22T12:01:00Z">
              <w:r w:rsidRPr="00401F31" w:rsidDel="00565003">
                <w:rPr>
                  <w:rFonts w:cs="Arial"/>
                  <w:szCs w:val="18"/>
                </w:rPr>
                <w:delText>Sep</w:delText>
              </w:r>
            </w:del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C041" w14:textId="77777777" w:rsidR="00444916" w:rsidRPr="006C2E80" w:rsidRDefault="00444916" w:rsidP="00444916">
            <w:pPr>
              <w:pStyle w:val="TAL"/>
            </w:pPr>
          </w:p>
        </w:tc>
      </w:tr>
      <w:tr w:rsidR="00444916" w:rsidRPr="006C2E80" w14:paraId="35BF3DE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7273" w14:textId="0A6E5AB9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755B" w14:textId="469B334A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 stage 3 of existing PM streaming schema to include multiple measured objects and address requirements from other SDOs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D3C9" w14:textId="7605AB33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ins w:id="32" w:author="SA5 Chair" w:date="2023-11-22T12:01:00Z">
              <w:r w:rsidR="00565003">
                <w:rPr>
                  <w:rFonts w:cs="Arial"/>
                  <w:szCs w:val="18"/>
                </w:rPr>
                <w:t>8</w:t>
              </w:r>
            </w:ins>
            <w:del w:id="33" w:author="SA5 Chair" w:date="2023-11-22T12:01:00Z">
              <w:r w:rsidRPr="00FD1A97" w:rsidDel="00565003">
                <w:rPr>
                  <w:rFonts w:cs="Arial"/>
                  <w:szCs w:val="18"/>
                </w:rPr>
                <w:delText>9</w:delText>
              </w:r>
            </w:del>
            <w:r w:rsidRPr="00401F31">
              <w:rPr>
                <w:rFonts w:cs="Arial"/>
                <w:szCs w:val="18"/>
              </w:rPr>
              <w:t xml:space="preserve"> (</w:t>
            </w:r>
            <w:ins w:id="34" w:author="SA5 Chair" w:date="2023-11-22T12:01:00Z">
              <w:r w:rsidR="00565003">
                <w:rPr>
                  <w:rFonts w:cs="Arial"/>
                  <w:szCs w:val="18"/>
                </w:rPr>
                <w:t>Jun</w:t>
              </w:r>
            </w:ins>
            <w:del w:id="35" w:author="SA5 Chair" w:date="2023-11-22T12:01:00Z">
              <w:r w:rsidRPr="00401F31" w:rsidDel="00565003">
                <w:rPr>
                  <w:rFonts w:cs="Arial"/>
                  <w:szCs w:val="18"/>
                </w:rPr>
                <w:delText>Sep</w:delText>
              </w:r>
            </w:del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BAE9" w14:textId="77777777" w:rsidR="00444916" w:rsidRPr="006C2E80" w:rsidRDefault="00444916" w:rsidP="00444916">
            <w:pPr>
              <w:pStyle w:val="TAL"/>
            </w:pPr>
          </w:p>
        </w:tc>
      </w:tr>
      <w:tr w:rsidR="00444916" w:rsidRPr="006C2E80" w14:paraId="36249E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1201" w14:textId="3D268753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28.abc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7E49" w14:textId="4B56A524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/or enhance existing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UE level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B321" w14:textId="7E488811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ins w:id="36" w:author="SA5 Chair" w:date="2023-11-22T12:01:00Z">
              <w:r w:rsidR="00565003">
                <w:rPr>
                  <w:rFonts w:cs="Arial"/>
                  <w:szCs w:val="18"/>
                </w:rPr>
                <w:t>8</w:t>
              </w:r>
            </w:ins>
            <w:del w:id="37" w:author="SA5 Chair" w:date="2023-11-22T12:01:00Z">
              <w:r w:rsidRPr="00FD1A97" w:rsidDel="00565003">
                <w:rPr>
                  <w:rFonts w:cs="Arial"/>
                  <w:szCs w:val="18"/>
                </w:rPr>
                <w:delText>9</w:delText>
              </w:r>
            </w:del>
            <w:r w:rsidRPr="00401F31">
              <w:rPr>
                <w:rFonts w:cs="Arial"/>
                <w:szCs w:val="18"/>
              </w:rPr>
              <w:t xml:space="preserve"> (</w:t>
            </w:r>
            <w:ins w:id="38" w:author="SA5 Chair" w:date="2023-11-22T12:01:00Z">
              <w:r w:rsidR="00565003">
                <w:rPr>
                  <w:rFonts w:cs="Arial"/>
                  <w:szCs w:val="18"/>
                </w:rPr>
                <w:t>Jun</w:t>
              </w:r>
            </w:ins>
            <w:bookmarkStart w:id="39" w:name="_GoBack"/>
            <w:bookmarkEnd w:id="39"/>
            <w:del w:id="40" w:author="SA5 Chair" w:date="2023-11-22T12:01:00Z">
              <w:r w:rsidRPr="00401F31" w:rsidDel="00565003">
                <w:rPr>
                  <w:rFonts w:cs="Arial"/>
                  <w:szCs w:val="18"/>
                </w:rPr>
                <w:delText>Sep</w:delText>
              </w:r>
            </w:del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AF29" w14:textId="77777777" w:rsidR="00444916" w:rsidRPr="006C2E80" w:rsidRDefault="00444916" w:rsidP="0044491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D4126EC" w14:textId="77777777" w:rsidR="0069626A" w:rsidRDefault="0069626A" w:rsidP="0069626A">
      <w:r>
        <w:t xml:space="preserve">Potential collaborations: </w:t>
      </w:r>
    </w:p>
    <w:p w14:paraId="798971FA" w14:textId="64EB4ADD" w:rsidR="001E489F" w:rsidRPr="0069626A" w:rsidRDefault="00AA177C" w:rsidP="0069626A">
      <w:bookmarkStart w:id="41" w:name="OLE_LINK15"/>
      <w:bookmarkStart w:id="42" w:name="OLE_LINK16"/>
      <w:r w:rsidRPr="00AA177C">
        <w:t xml:space="preserve">SA2, </w:t>
      </w:r>
      <w:r w:rsidR="001C5E50" w:rsidRPr="00AA177C">
        <w:t>RAN</w:t>
      </w:r>
      <w:r w:rsidR="001C5E50">
        <w:t>2</w:t>
      </w:r>
      <w:r w:rsidR="001C5E50" w:rsidRPr="00AA177C">
        <w:t xml:space="preserve"> </w:t>
      </w:r>
      <w:r w:rsidRPr="00AA177C">
        <w:t xml:space="preserve">and </w:t>
      </w:r>
      <w:r w:rsidR="001C5E50" w:rsidRPr="00AA177C">
        <w:t>RAN</w:t>
      </w:r>
      <w:r w:rsidR="001C5E50">
        <w:t>3</w:t>
      </w:r>
      <w:bookmarkEnd w:id="41"/>
      <w:bookmarkEnd w:id="42"/>
      <w:r w:rsidR="00A678A8"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E3BBD35" w:rsidR="001E489F" w:rsidRDefault="00AA177C" w:rsidP="005875D6">
            <w:pPr>
              <w:pStyle w:val="TAL"/>
            </w:pPr>
            <w:r w:rsidRPr="00AA177C">
              <w:t>China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E3A8842" w:rsidR="001E489F" w:rsidRDefault="00945EFE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15A4EB" w:rsidR="001E489F" w:rsidRDefault="00323E3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323E3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C7499F6" w:rsidR="00323E3A" w:rsidRDefault="00323E3A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323E3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BA665B" w:rsidR="00323E3A" w:rsidRDefault="00323E3A" w:rsidP="00323E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323E3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AF58F77" w:rsidR="00323E3A" w:rsidRDefault="00323E3A" w:rsidP="00323E3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B614FD" w14:paraId="76FB10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832A50" w14:textId="6806EF1B" w:rsidR="00B614FD" w:rsidRDefault="00C31877" w:rsidP="00323E3A">
            <w:pPr>
              <w:pStyle w:val="TAL"/>
              <w:rPr>
                <w:lang w:eastAsia="zh-CN"/>
              </w:rPr>
            </w:pPr>
            <w:r w:rsidRPr="003D6740">
              <w:rPr>
                <w:lang w:eastAsia="zh-CN"/>
              </w:rPr>
              <w:t>P.I. WORKS</w:t>
            </w:r>
          </w:p>
        </w:tc>
      </w:tr>
      <w:tr w:rsidR="00B614FD" w14:paraId="66E900B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BD8020" w14:textId="4654C8EC" w:rsidR="00B614FD" w:rsidRPr="003D6740" w:rsidRDefault="004E65FC" w:rsidP="00323E3A">
            <w:pPr>
              <w:pStyle w:val="TAL"/>
              <w:rPr>
                <w:lang w:eastAsia="zh-CN"/>
              </w:rPr>
            </w:pPr>
            <w:r w:rsidRPr="004E65FC">
              <w:rPr>
                <w:lang w:eastAsia="zh-CN"/>
              </w:rPr>
              <w:t>Telefónica</w:t>
            </w:r>
          </w:p>
        </w:tc>
      </w:tr>
      <w:tr w:rsidR="004B37D5" w14:paraId="52B335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4A7D3B" w14:textId="2D8D9817" w:rsidR="004B37D5" w:rsidRPr="003D6740" w:rsidRDefault="004B37D5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B37D5" w14:paraId="3E73F1F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7DA07" w14:textId="4F0B1B60" w:rsidR="004B37D5" w:rsidRDefault="004B37D5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1FA0A1" w14:textId="77777777" w:rsidR="00CD6ADC" w:rsidRDefault="00CD6ADC">
      <w:r>
        <w:separator/>
      </w:r>
    </w:p>
  </w:endnote>
  <w:endnote w:type="continuationSeparator" w:id="0">
    <w:p w14:paraId="18947687" w14:textId="77777777" w:rsidR="00CD6ADC" w:rsidRDefault="00CD6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66C9F" w14:textId="77777777" w:rsidR="00CD6ADC" w:rsidRDefault="00CD6ADC">
      <w:r>
        <w:separator/>
      </w:r>
    </w:p>
  </w:footnote>
  <w:footnote w:type="continuationSeparator" w:id="0">
    <w:p w14:paraId="795CDEA5" w14:textId="77777777" w:rsidR="00CD6ADC" w:rsidRDefault="00CD6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6"/>
  </w:num>
  <w:num w:numId="8">
    <w:abstractNumId w:val="7"/>
  </w:num>
  <w:num w:numId="9">
    <w:abstractNumId w:val="2"/>
  </w:num>
  <w:num w:numId="10">
    <w:abstractNumId w:val="10"/>
  </w:num>
  <w:num w:numId="11">
    <w:abstractNumId w:val="0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5 Chair">
    <w15:presenceInfo w15:providerId="None" w15:userId="SA5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MLY0NjQ3szQ2MTBR0lEKTi0uzszPAykwrQUACK/LRSwAAAA="/>
  </w:docVars>
  <w:rsids>
    <w:rsidRoot w:val="00660354"/>
    <w:rsid w:val="00005E54"/>
    <w:rsid w:val="000067FA"/>
    <w:rsid w:val="00011EBE"/>
    <w:rsid w:val="0002191A"/>
    <w:rsid w:val="0003016C"/>
    <w:rsid w:val="00030CD4"/>
    <w:rsid w:val="000344A1"/>
    <w:rsid w:val="00042051"/>
    <w:rsid w:val="00042E9B"/>
    <w:rsid w:val="00046686"/>
    <w:rsid w:val="00046FDD"/>
    <w:rsid w:val="000475F1"/>
    <w:rsid w:val="00047EB5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1706"/>
    <w:rsid w:val="000D6D78"/>
    <w:rsid w:val="000E0429"/>
    <w:rsid w:val="000E0437"/>
    <w:rsid w:val="000F6E51"/>
    <w:rsid w:val="00102A24"/>
    <w:rsid w:val="001059E3"/>
    <w:rsid w:val="001244C2"/>
    <w:rsid w:val="00127445"/>
    <w:rsid w:val="0013259C"/>
    <w:rsid w:val="00135635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5E50"/>
    <w:rsid w:val="001D0B09"/>
    <w:rsid w:val="001D1A18"/>
    <w:rsid w:val="001D1C81"/>
    <w:rsid w:val="001D757D"/>
    <w:rsid w:val="001E489F"/>
    <w:rsid w:val="001E6729"/>
    <w:rsid w:val="001F7653"/>
    <w:rsid w:val="002017F7"/>
    <w:rsid w:val="002070CB"/>
    <w:rsid w:val="00221438"/>
    <w:rsid w:val="0022234F"/>
    <w:rsid w:val="00226BA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544B"/>
    <w:rsid w:val="002919B7"/>
    <w:rsid w:val="00291EF2"/>
    <w:rsid w:val="00295D61"/>
    <w:rsid w:val="00297C1F"/>
    <w:rsid w:val="002B074C"/>
    <w:rsid w:val="002B2FE7"/>
    <w:rsid w:val="002B3187"/>
    <w:rsid w:val="002B34EA"/>
    <w:rsid w:val="002B5361"/>
    <w:rsid w:val="002B6AF6"/>
    <w:rsid w:val="002C0302"/>
    <w:rsid w:val="002C1BA4"/>
    <w:rsid w:val="002C47B8"/>
    <w:rsid w:val="002E397B"/>
    <w:rsid w:val="002E3AE2"/>
    <w:rsid w:val="002F2EDC"/>
    <w:rsid w:val="002F7CCB"/>
    <w:rsid w:val="00301992"/>
    <w:rsid w:val="003057FD"/>
    <w:rsid w:val="003101C6"/>
    <w:rsid w:val="00310E70"/>
    <w:rsid w:val="00313F3E"/>
    <w:rsid w:val="00320536"/>
    <w:rsid w:val="00320BF7"/>
    <w:rsid w:val="00323E3A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710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4A9"/>
    <w:rsid w:val="004159BE"/>
    <w:rsid w:val="00416CEA"/>
    <w:rsid w:val="00421AFD"/>
    <w:rsid w:val="004246F2"/>
    <w:rsid w:val="00432048"/>
    <w:rsid w:val="00442C65"/>
    <w:rsid w:val="00444916"/>
    <w:rsid w:val="00451122"/>
    <w:rsid w:val="004518DB"/>
    <w:rsid w:val="004562FC"/>
    <w:rsid w:val="00461A6D"/>
    <w:rsid w:val="00461CA0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37D5"/>
    <w:rsid w:val="004C4C9B"/>
    <w:rsid w:val="004D2FA0"/>
    <w:rsid w:val="004E1010"/>
    <w:rsid w:val="004E65FC"/>
    <w:rsid w:val="004F4172"/>
    <w:rsid w:val="004F61F5"/>
    <w:rsid w:val="0050202A"/>
    <w:rsid w:val="00507903"/>
    <w:rsid w:val="00512DC2"/>
    <w:rsid w:val="0052032E"/>
    <w:rsid w:val="00521896"/>
    <w:rsid w:val="00522A80"/>
    <w:rsid w:val="00534BD5"/>
    <w:rsid w:val="00535A39"/>
    <w:rsid w:val="00544D8F"/>
    <w:rsid w:val="00553BDE"/>
    <w:rsid w:val="00556F13"/>
    <w:rsid w:val="00556FCA"/>
    <w:rsid w:val="00562495"/>
    <w:rsid w:val="00565003"/>
    <w:rsid w:val="0057401B"/>
    <w:rsid w:val="00577102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586"/>
    <w:rsid w:val="00660354"/>
    <w:rsid w:val="006606DB"/>
    <w:rsid w:val="006649B9"/>
    <w:rsid w:val="00665B9B"/>
    <w:rsid w:val="00666A70"/>
    <w:rsid w:val="0067616E"/>
    <w:rsid w:val="00690725"/>
    <w:rsid w:val="00693606"/>
    <w:rsid w:val="00693D70"/>
    <w:rsid w:val="0069626A"/>
    <w:rsid w:val="006975AE"/>
    <w:rsid w:val="006A0E66"/>
    <w:rsid w:val="006A32D1"/>
    <w:rsid w:val="006A3CF5"/>
    <w:rsid w:val="006B4BC6"/>
    <w:rsid w:val="006C46A5"/>
    <w:rsid w:val="006D0339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241"/>
    <w:rsid w:val="00712E81"/>
    <w:rsid w:val="0071393A"/>
    <w:rsid w:val="00715590"/>
    <w:rsid w:val="00723919"/>
    <w:rsid w:val="007261D3"/>
    <w:rsid w:val="00733E86"/>
    <w:rsid w:val="0074596C"/>
    <w:rsid w:val="007505D0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B98"/>
    <w:rsid w:val="007A2BDB"/>
    <w:rsid w:val="007B5456"/>
    <w:rsid w:val="007B5BE5"/>
    <w:rsid w:val="007B5F65"/>
    <w:rsid w:val="007C767B"/>
    <w:rsid w:val="007D3C7C"/>
    <w:rsid w:val="007D687A"/>
    <w:rsid w:val="007E1683"/>
    <w:rsid w:val="007E1BA0"/>
    <w:rsid w:val="007F099B"/>
    <w:rsid w:val="007F2297"/>
    <w:rsid w:val="007F55EC"/>
    <w:rsid w:val="007F6574"/>
    <w:rsid w:val="00801687"/>
    <w:rsid w:val="00805261"/>
    <w:rsid w:val="00813B5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0B84"/>
    <w:rsid w:val="00876BD5"/>
    <w:rsid w:val="0088369B"/>
    <w:rsid w:val="00892BD9"/>
    <w:rsid w:val="00897C84"/>
    <w:rsid w:val="008A06BE"/>
    <w:rsid w:val="008A56FD"/>
    <w:rsid w:val="008D3DA6"/>
    <w:rsid w:val="008D5DA3"/>
    <w:rsid w:val="008E70F7"/>
    <w:rsid w:val="008F1D3B"/>
    <w:rsid w:val="008F21B0"/>
    <w:rsid w:val="008F7444"/>
    <w:rsid w:val="008F7A15"/>
    <w:rsid w:val="0091321C"/>
    <w:rsid w:val="00913788"/>
    <w:rsid w:val="0091399A"/>
    <w:rsid w:val="00922D75"/>
    <w:rsid w:val="00926791"/>
    <w:rsid w:val="0093661C"/>
    <w:rsid w:val="00936F4E"/>
    <w:rsid w:val="00940736"/>
    <w:rsid w:val="00941253"/>
    <w:rsid w:val="00945EFE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78A"/>
    <w:rsid w:val="009F6047"/>
    <w:rsid w:val="00A03D2A"/>
    <w:rsid w:val="00A10ADB"/>
    <w:rsid w:val="00A120AA"/>
    <w:rsid w:val="00A144AB"/>
    <w:rsid w:val="00A14886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47817"/>
    <w:rsid w:val="00A52E34"/>
    <w:rsid w:val="00A61169"/>
    <w:rsid w:val="00A63024"/>
    <w:rsid w:val="00A65602"/>
    <w:rsid w:val="00A66A50"/>
    <w:rsid w:val="00A678A8"/>
    <w:rsid w:val="00A74D04"/>
    <w:rsid w:val="00A82FCC"/>
    <w:rsid w:val="00A8479D"/>
    <w:rsid w:val="00A86E02"/>
    <w:rsid w:val="00A906A4"/>
    <w:rsid w:val="00A97953"/>
    <w:rsid w:val="00AA177C"/>
    <w:rsid w:val="00AA574E"/>
    <w:rsid w:val="00AC6D8C"/>
    <w:rsid w:val="00AD324E"/>
    <w:rsid w:val="00AD5B51"/>
    <w:rsid w:val="00AD7B78"/>
    <w:rsid w:val="00AF0F8C"/>
    <w:rsid w:val="00AF4118"/>
    <w:rsid w:val="00AF7E0F"/>
    <w:rsid w:val="00B00077"/>
    <w:rsid w:val="00B03107"/>
    <w:rsid w:val="00B10820"/>
    <w:rsid w:val="00B15D3C"/>
    <w:rsid w:val="00B16E03"/>
    <w:rsid w:val="00B1749C"/>
    <w:rsid w:val="00B30214"/>
    <w:rsid w:val="00B3526C"/>
    <w:rsid w:val="00B36FC6"/>
    <w:rsid w:val="00B376E0"/>
    <w:rsid w:val="00B43DA4"/>
    <w:rsid w:val="00B45C31"/>
    <w:rsid w:val="00B47534"/>
    <w:rsid w:val="00B50B89"/>
    <w:rsid w:val="00B52AFB"/>
    <w:rsid w:val="00B5557E"/>
    <w:rsid w:val="00B614FD"/>
    <w:rsid w:val="00B63284"/>
    <w:rsid w:val="00B7542D"/>
    <w:rsid w:val="00B75CE0"/>
    <w:rsid w:val="00B84B54"/>
    <w:rsid w:val="00B92B0A"/>
    <w:rsid w:val="00B92C7D"/>
    <w:rsid w:val="00B93BB2"/>
    <w:rsid w:val="00B95D35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1877"/>
    <w:rsid w:val="00C3782E"/>
    <w:rsid w:val="00C404D1"/>
    <w:rsid w:val="00C42176"/>
    <w:rsid w:val="00C42344"/>
    <w:rsid w:val="00C46482"/>
    <w:rsid w:val="00C505EB"/>
    <w:rsid w:val="00C52914"/>
    <w:rsid w:val="00C5567D"/>
    <w:rsid w:val="00C55775"/>
    <w:rsid w:val="00C63F06"/>
    <w:rsid w:val="00C6590B"/>
    <w:rsid w:val="00C7131F"/>
    <w:rsid w:val="00C76753"/>
    <w:rsid w:val="00C8586A"/>
    <w:rsid w:val="00CA2B4F"/>
    <w:rsid w:val="00CA5DB0"/>
    <w:rsid w:val="00CB5B9D"/>
    <w:rsid w:val="00CC084E"/>
    <w:rsid w:val="00CC58ED"/>
    <w:rsid w:val="00CD6ADC"/>
    <w:rsid w:val="00D0135E"/>
    <w:rsid w:val="00D050F3"/>
    <w:rsid w:val="00D145EC"/>
    <w:rsid w:val="00D355FB"/>
    <w:rsid w:val="00D43C0B"/>
    <w:rsid w:val="00D44A74"/>
    <w:rsid w:val="00D57CD2"/>
    <w:rsid w:val="00D57E66"/>
    <w:rsid w:val="00D6325F"/>
    <w:rsid w:val="00D64ED8"/>
    <w:rsid w:val="00D73350"/>
    <w:rsid w:val="00D82231"/>
    <w:rsid w:val="00D8756E"/>
    <w:rsid w:val="00D91530"/>
    <w:rsid w:val="00D938DD"/>
    <w:rsid w:val="00D95EAB"/>
    <w:rsid w:val="00D974EA"/>
    <w:rsid w:val="00DA29AC"/>
    <w:rsid w:val="00DA329A"/>
    <w:rsid w:val="00DB06C1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F36"/>
    <w:rsid w:val="00E1463F"/>
    <w:rsid w:val="00E328B2"/>
    <w:rsid w:val="00E34AA9"/>
    <w:rsid w:val="00E35860"/>
    <w:rsid w:val="00E363A9"/>
    <w:rsid w:val="00E413E0"/>
    <w:rsid w:val="00E4222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1810"/>
    <w:rsid w:val="00EC456C"/>
    <w:rsid w:val="00EC61BF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011C"/>
    <w:rsid w:val="00F15D08"/>
    <w:rsid w:val="00F20308"/>
    <w:rsid w:val="00F313DD"/>
    <w:rsid w:val="00F378BE"/>
    <w:rsid w:val="00F43120"/>
    <w:rsid w:val="00F44FF2"/>
    <w:rsid w:val="00F64378"/>
    <w:rsid w:val="00F64ECE"/>
    <w:rsid w:val="00F67FC3"/>
    <w:rsid w:val="00F763A4"/>
    <w:rsid w:val="00F80D67"/>
    <w:rsid w:val="00F81CF2"/>
    <w:rsid w:val="00F82A04"/>
    <w:rsid w:val="00F83DF3"/>
    <w:rsid w:val="00F845EF"/>
    <w:rsid w:val="00F84C40"/>
    <w:rsid w:val="00F941B8"/>
    <w:rsid w:val="00FA5FA5"/>
    <w:rsid w:val="00FA6721"/>
    <w:rsid w:val="00FA7365"/>
    <w:rsid w:val="00FA79A7"/>
    <w:rsid w:val="00FB0681"/>
    <w:rsid w:val="00FB2765"/>
    <w:rsid w:val="00FC643D"/>
    <w:rsid w:val="00FC64F5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666A70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AA177C"/>
    <w:rPr>
      <w:rFonts w:ascii="Arial" w:hAnsi="Arial"/>
      <w:b/>
      <w:sz w:val="24"/>
      <w:lang w:eastAsia="en-US"/>
    </w:rPr>
  </w:style>
  <w:style w:type="character" w:styleId="Emphasis">
    <w:name w:val="Emphasis"/>
    <w:qFormat/>
    <w:rsid w:val="00AA177C"/>
    <w:rPr>
      <w:i/>
      <w:iCs/>
    </w:rPr>
  </w:style>
  <w:style w:type="character" w:styleId="CommentReference">
    <w:name w:val="annotation reference"/>
    <w:basedOn w:val="DefaultParagraphFont"/>
    <w:rsid w:val="007B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B5B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5BE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B5BE5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1C5E5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C5E50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73AE8-7E05-4B2F-BE40-E8D8EC2AA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1117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SA5 Chair</cp:lastModifiedBy>
  <cp:revision>6</cp:revision>
  <cp:lastPrinted>2001-04-23T09:30:00Z</cp:lastPrinted>
  <dcterms:created xsi:type="dcterms:W3CDTF">2023-11-17T04:52:00Z</dcterms:created>
  <dcterms:modified xsi:type="dcterms:W3CDTF">2023-11-22T04:01:00Z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(3)kXdsH700PDsHrWoEFuTrrPz+nFR/SNxHmmrpA8Y1VEgvoYEzqjDgC03wCZu+scUwqDRuTZB0
jqY4MPs/fP2kvdUmQitt9p1nn9m/wAKrEqZ48S1i5ERD1EQRqEV70zDngtcZD9FYvNiLVEn9
N/Qj1delyj2ZUa4RJxaYJfxPV/IJ5wubZTmcMup82/bk4jaK6JNbC+dL8dviAQrqrOmFdv3i
73SyWC6jFum/mDI1/J</vt:lpwstr>
  </property>
  <property fmtid="{D5CDD505-2E9C-101B-9397-08002B2CF9AE}" pid="3" name="_2015_ms_pID_7253431">
    <vt:lpwstr>Q2BFGp+/eMtUZrk1BznzFOkPP9zr/BM2sMf1/B/9D0c1B2ptP+ctgK
1qpYN9hlncMuOJ6yVxs9AFcnLUup7itxAByZf2X2PAWGG7Hiu4mG2fnCKwzUoAYJXgKR1iBb
QuV3iY4nASgUvw3/y8KBGN7XI/8J4agHBCIJwH/sRMeQeA/DbUjyqUwYeYM9GWNeEFPDrvqj
WnGFPK4svgBoITBAlLMTSQe3g27xnIzOw83P</vt:lpwstr>
  </property>
  <property fmtid="{D5CDD505-2E9C-101B-9397-08002B2CF9AE}" pid="4" name="_2015_ms_pID_7253432">
    <vt:lpwstr>jA==</vt:lpwstr>
  </property>
</Properties>
</file>